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A14FED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359B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9359BD" w:rsidRPr="009359BD">
        <w:rPr>
          <w:b/>
          <w:i/>
          <w:noProof/>
          <w:sz w:val="28"/>
        </w:rPr>
        <w:t>S2-2103750</w:t>
      </w:r>
    </w:p>
    <w:p w14:paraId="1F421BFA" w14:textId="6B482C49" w:rsidR="00C8687C" w:rsidRDefault="009359BD">
      <w:pPr>
        <w:pStyle w:val="CRCoverPage"/>
        <w:tabs>
          <w:tab w:val="right" w:pos="9639"/>
        </w:tabs>
        <w:outlineLvl w:val="0"/>
        <w:rPr>
          <w:b/>
          <w:i/>
          <w:noProof/>
          <w:color w:val="0070C0"/>
          <w:sz w:val="24"/>
          <w:lang w:val="en-US"/>
        </w:rPr>
      </w:pPr>
      <w:r>
        <w:rPr>
          <w:b/>
          <w:noProof/>
          <w:sz w:val="24"/>
          <w:lang w:val="en-US"/>
        </w:rPr>
        <w:t>17</w:t>
      </w:r>
      <w:r w:rsidR="00E6695C">
        <w:rPr>
          <w:b/>
          <w:noProof/>
          <w:sz w:val="24"/>
          <w:lang w:val="en-US"/>
        </w:rPr>
        <w:t>-</w:t>
      </w:r>
      <w:r>
        <w:rPr>
          <w:b/>
          <w:noProof/>
          <w:sz w:val="24"/>
          <w:lang w:val="en-US"/>
        </w:rPr>
        <w:t>28</w:t>
      </w:r>
      <w:r w:rsidR="00E6695C">
        <w:rPr>
          <w:b/>
          <w:noProof/>
          <w:sz w:val="24"/>
          <w:lang w:val="en-US"/>
        </w:rPr>
        <w:t xml:space="preserve"> </w:t>
      </w:r>
      <w:r>
        <w:rPr>
          <w:b/>
          <w:noProof/>
          <w:sz w:val="24"/>
          <w:lang w:val="en-US"/>
        </w:rPr>
        <w:t>May</w:t>
      </w:r>
      <w:r w:rsidR="00E6695C" w:rsidRPr="00410E61">
        <w:rPr>
          <w:b/>
          <w:noProof/>
          <w:sz w:val="24"/>
          <w:lang w:val="en-US"/>
        </w:rPr>
        <w:t xml:space="preserve"> 202</w:t>
      </w:r>
      <w:r w:rsidR="00E6695C">
        <w:rPr>
          <w:b/>
          <w:noProof/>
          <w:sz w:val="24"/>
          <w:lang w:val="en-US"/>
        </w:rPr>
        <w:t>1</w:t>
      </w:r>
      <w:r w:rsidR="00E6695C" w:rsidRPr="00410E61">
        <w:rPr>
          <w:b/>
          <w:noProof/>
          <w:sz w:val="24"/>
          <w:lang w:val="en-US"/>
        </w:rPr>
        <w:t>, Elbonia</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B18BBB2" w:rsidR="00C8687C" w:rsidRDefault="00972A16">
            <w:pPr>
              <w:pStyle w:val="CRCoverPage"/>
              <w:spacing w:after="0"/>
              <w:rPr>
                <w:noProof/>
              </w:rPr>
            </w:pPr>
            <w:r w:rsidRPr="00972A16">
              <w:rPr>
                <w:b/>
                <w:noProof/>
                <w:sz w:val="28"/>
              </w:rPr>
              <w:t>2849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0C10EF96" w:rsidR="00C8687C" w:rsidRDefault="009359BD">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16BAD8C" w:rsidR="00C8687C" w:rsidRDefault="00BC7762">
            <w:pPr>
              <w:pStyle w:val="CRCoverPage"/>
              <w:spacing w:after="0"/>
              <w:jc w:val="center"/>
              <w:rPr>
                <w:noProof/>
                <w:sz w:val="28"/>
              </w:rPr>
            </w:pPr>
            <w:r>
              <w:rPr>
                <w:b/>
                <w:noProof/>
                <w:sz w:val="28"/>
              </w:rPr>
              <w:t>1</w:t>
            </w:r>
            <w:r w:rsidR="002F42E6">
              <w:rPr>
                <w:b/>
                <w:noProof/>
                <w:sz w:val="28"/>
              </w:rPr>
              <w:t>6</w:t>
            </w:r>
            <w:r>
              <w:rPr>
                <w:b/>
                <w:noProof/>
                <w:sz w:val="28"/>
              </w:rPr>
              <w:t>.</w:t>
            </w:r>
            <w:r w:rsidR="002F42E6">
              <w:rPr>
                <w:b/>
                <w:noProof/>
                <w:sz w:val="28"/>
              </w:rPr>
              <w:t>8</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A6A63EE"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55AD19A5" w:rsidR="00C8687C" w:rsidRDefault="00441E8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6C3C184" w:rsidR="00C8687C" w:rsidRDefault="002F42E6">
            <w:pPr>
              <w:pStyle w:val="CRCoverPage"/>
              <w:spacing w:after="0"/>
              <w:ind w:left="100"/>
              <w:rPr>
                <w:noProof/>
              </w:rPr>
            </w:pPr>
            <w:r>
              <w:rPr>
                <w:noProof/>
              </w:rPr>
              <w:t>Clarification for Visited Country FQDN DNS query for SNPNs with locally assigned NIDs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3A7B987" w:rsidR="00C8687C" w:rsidRDefault="00D11C20" w:rsidP="00EF7CE3">
            <w:pPr>
              <w:pStyle w:val="CRCoverPage"/>
              <w:spacing w:after="0"/>
              <w:ind w:left="100"/>
              <w:rPr>
                <w:noProof/>
              </w:rPr>
            </w:pPr>
            <w:r>
              <w:t>Qualcomm</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6039938" w:rsidR="00C8687C" w:rsidRDefault="002F42E6">
            <w:pPr>
              <w:pStyle w:val="CRCoverPage"/>
              <w:spacing w:after="0"/>
              <w:ind w:left="100"/>
              <w:rPr>
                <w:noProof/>
              </w:rPr>
            </w:pPr>
            <w:r>
              <w:rPr>
                <w:noProof/>
              </w:rPr>
              <w:t>Vertical_LAN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5E3467F" w:rsidR="00C8687C" w:rsidRDefault="00C04472">
            <w:pPr>
              <w:pStyle w:val="CRCoverPage"/>
              <w:spacing w:after="0"/>
              <w:ind w:left="100"/>
              <w:rPr>
                <w:noProof/>
              </w:rPr>
            </w:pPr>
            <w:r>
              <w:t>20</w:t>
            </w:r>
            <w:r w:rsidR="00D11C20">
              <w:t>2</w:t>
            </w:r>
            <w:r w:rsidR="00D138CF">
              <w:t>1-0</w:t>
            </w:r>
            <w:r w:rsidR="003F03E6">
              <w:t>4</w:t>
            </w:r>
            <w:r w:rsidR="00D138CF">
              <w:t>-</w:t>
            </w:r>
            <w:r w:rsidR="003F03E6">
              <w:t>01</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37871FA" w:rsidR="00C8687C" w:rsidRDefault="003F03E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C7752A3" w:rsidR="00C8687C" w:rsidRDefault="00C04472">
            <w:pPr>
              <w:pStyle w:val="CRCoverPage"/>
              <w:spacing w:after="0"/>
              <w:ind w:left="100"/>
              <w:rPr>
                <w:noProof/>
              </w:rPr>
            </w:pPr>
            <w:r>
              <w:t>Rel-1</w:t>
            </w:r>
            <w:r w:rsidR="00DD7278">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CA160" w14:textId="2C2A7A78" w:rsidR="002F42E6" w:rsidRDefault="002F42E6">
            <w:pPr>
              <w:pStyle w:val="CRCoverPage"/>
              <w:spacing w:after="0"/>
              <w:ind w:left="100"/>
            </w:pPr>
            <w:r>
              <w:t xml:space="preserve">In </w:t>
            </w:r>
            <w:r w:rsidRPr="002F42E6">
              <w:t>C4-211519</w:t>
            </w:r>
            <w:r>
              <w:t xml:space="preserve"> CT4 points out that </w:t>
            </w:r>
            <w:r w:rsidRPr="002F42E6">
              <w:rPr>
                <w:i/>
                <w:iCs/>
              </w:rPr>
              <w:t>"the Visited Country FQDN for SNPN N3IWF Selection may not be unique if locally assigned NIDs are used. This means that a visited country cannot enforce the selection of an N3IWF in this country for SNPNs that use a locally assigned NID. A visited country can however configure an FQDN that does not resolve to an IP address for such SNPNs.</w:t>
            </w:r>
            <w:r>
              <w:t>" and asks SA2 to clarify this also in Stage 2 specs.</w:t>
            </w:r>
          </w:p>
          <w:p w14:paraId="585F704F" w14:textId="5E34D70A" w:rsidR="00C8687C" w:rsidRDefault="00C8687C">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ABD6026" w:rsidR="005E0890" w:rsidRDefault="002F42E6" w:rsidP="002F42E6">
            <w:pPr>
              <w:pStyle w:val="CRCoverPage"/>
              <w:spacing w:after="0"/>
              <w:rPr>
                <w:noProof/>
              </w:rPr>
            </w:pPr>
            <w:r>
              <w:rPr>
                <w:noProof/>
              </w:rPr>
              <w:t xml:space="preserve">Add the following Note to clause </w:t>
            </w:r>
            <w:r w:rsidRPr="002F42E6">
              <w:rPr>
                <w:noProof/>
              </w:rPr>
              <w:t>6.3.6.2a</w:t>
            </w:r>
            <w:r>
              <w:rPr>
                <w:noProof/>
              </w:rPr>
              <w:t>:</w:t>
            </w:r>
            <w:r w:rsidRPr="002F42E6">
              <w:rPr>
                <w:noProof/>
              </w:rPr>
              <w:t xml:space="preserve"> </w:t>
            </w:r>
            <w:r>
              <w:rPr>
                <w:noProof/>
              </w:rPr>
              <w:t xml:space="preserve">"NOTE X: </w:t>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w:t>
            </w:r>
            <w:r>
              <w:t>an</w:t>
            </w:r>
            <w:r w:rsidRPr="008948AC">
              <w:t xml:space="preserv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r>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F07FAA2" w:rsidR="00C8687C" w:rsidRDefault="002F42E6">
            <w:pPr>
              <w:pStyle w:val="CRCoverPage"/>
              <w:spacing w:after="0"/>
              <w:ind w:left="100"/>
              <w:rPr>
                <w:noProof/>
              </w:rPr>
            </w:pPr>
            <w:r>
              <w:rPr>
                <w:noProof/>
              </w:rPr>
              <w:t>Unclear handling of locally assigned NIDs during N3IWF selection for SNPNs.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7B33CE7" w:rsidR="00C8687C" w:rsidRDefault="003F03E6">
            <w:pPr>
              <w:pStyle w:val="CRCoverPage"/>
              <w:spacing w:after="0"/>
              <w:ind w:left="100"/>
              <w:rPr>
                <w:noProof/>
              </w:rPr>
            </w:pPr>
            <w:r>
              <w:rPr>
                <w:noProof/>
              </w:rPr>
              <w:t>6.3.6</w:t>
            </w:r>
            <w:r w:rsidR="002F42E6">
              <w:rPr>
                <w:noProof/>
              </w:rPr>
              <w:t>.2a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502EB26B" w14:textId="77777777" w:rsidR="002F42E6" w:rsidRPr="009E0DE1" w:rsidRDefault="002F42E6" w:rsidP="002F42E6">
      <w:pPr>
        <w:pStyle w:val="Heading4"/>
      </w:pPr>
      <w:bookmarkStart w:id="2" w:name="_Toc68015971"/>
      <w:r>
        <w:t>6.3.6.2a</w:t>
      </w:r>
      <w:r>
        <w:tab/>
        <w:t>SNPN N3IWF selection</w:t>
      </w:r>
      <w:bookmarkEnd w:id="2"/>
    </w:p>
    <w:p w14:paraId="2A7F9601" w14:textId="77777777" w:rsidR="002F42E6" w:rsidRDefault="002F42E6" w:rsidP="002F42E6">
      <w:pPr>
        <w:rPr>
          <w:rFonts w:eastAsia="Malgun Gothic"/>
        </w:rPr>
      </w:pPr>
      <w:r>
        <w:rPr>
          <w:rFonts w:eastAsia="Malgun Gothic"/>
        </w:rPr>
        <w:t>In this Release of the specification this procedure only applies when the UE is accessing the SNPN N3IWF via a PLMN.</w:t>
      </w:r>
    </w:p>
    <w:p w14:paraId="7BAA63C0" w14:textId="77777777" w:rsidR="002F42E6" w:rsidRDefault="002F42E6" w:rsidP="002F42E6">
      <w:pPr>
        <w:rPr>
          <w:rFonts w:eastAsia="Malgun Gothic"/>
        </w:rPr>
      </w:pPr>
      <w:r>
        <w:rPr>
          <w:rFonts w:eastAsia="Malgun Gothic"/>
        </w:rPr>
        <w:t>The UE shall first determine the country in which it is located. If the UE cannot determine the country in which the UE is located, the UE shall stop N3IWF selection and abort the attempt to access the SNPN via PLMN.</w:t>
      </w:r>
    </w:p>
    <w:p w14:paraId="52C1B037" w14:textId="77777777" w:rsidR="002F42E6" w:rsidRDefault="002F42E6" w:rsidP="002F42E6">
      <w:pPr>
        <w:pStyle w:val="NO"/>
        <w:rPr>
          <w:rFonts w:eastAsia="Malgun Gothic"/>
        </w:rPr>
      </w:pPr>
      <w:r>
        <w:rPr>
          <w:rFonts w:eastAsia="Malgun Gothic"/>
        </w:rPr>
        <w:t>NOTE 1:</w:t>
      </w:r>
      <w:r>
        <w:rPr>
          <w:rFonts w:eastAsia="Malgun Gothic"/>
        </w:rPr>
        <w:tab/>
        <w:t>It is up to UE implementation how to determine the country in which the UE is located.</w:t>
      </w:r>
    </w:p>
    <w:p w14:paraId="6B92045F" w14:textId="77777777" w:rsidR="002F42E6" w:rsidRDefault="002F42E6" w:rsidP="002F42E6">
      <w:pPr>
        <w:rPr>
          <w:rFonts w:eastAsia="Malgun Gothic"/>
        </w:rPr>
      </w:pPr>
      <w:r>
        <w:rPr>
          <w:rFonts w:eastAsia="Malgun Gothic"/>
        </w:rPr>
        <w:t>If the UE determines that it is located in the country where the configured N3IWF is located, then the UE uses the configured N3IWF FQDN to select an N3IWF deployed in the SNPN.</w:t>
      </w:r>
    </w:p>
    <w:p w14:paraId="5BBE9AE9" w14:textId="77777777" w:rsidR="002F42E6" w:rsidRDefault="002F42E6" w:rsidP="002F42E6">
      <w:pPr>
        <w:rPr>
          <w:rFonts w:eastAsia="Malgun Gothic"/>
        </w:rPr>
      </w:pPr>
      <w:r>
        <w:rPr>
          <w:rFonts w:eastAsia="Malgun Gothic"/>
        </w:rPr>
        <w:t>If the UE determines that it is located in a country different from the country where the configured N3IWF is located (called the visited country), then:</w:t>
      </w:r>
    </w:p>
    <w:p w14:paraId="3A49B3C9" w14:textId="77777777" w:rsidR="002F42E6" w:rsidRDefault="002F42E6" w:rsidP="002F42E6">
      <w:pPr>
        <w:pStyle w:val="B1"/>
        <w:rPr>
          <w:rFonts w:eastAsia="Malgun Gothic"/>
        </w:rPr>
      </w:pPr>
      <w:r>
        <w:rPr>
          <w:rFonts w:eastAsia="Malgun Gothic"/>
        </w:rPr>
        <w:t>-</w:t>
      </w:r>
      <w:r>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38830960" w14:textId="77777777" w:rsidR="002F42E6" w:rsidRDefault="002F42E6" w:rsidP="002F42E6">
      <w:pPr>
        <w:pStyle w:val="B1"/>
        <w:rPr>
          <w:rFonts w:eastAsia="Malgun Gothic"/>
        </w:rPr>
      </w:pPr>
      <w:r>
        <w:rPr>
          <w:rFonts w:eastAsia="Malgun Gothic"/>
        </w:rPr>
        <w:t>-</w:t>
      </w:r>
      <w:r>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160B7C2C" w14:textId="77777777" w:rsidR="002F42E6" w:rsidRDefault="002F42E6" w:rsidP="002F42E6">
      <w:pPr>
        <w:pStyle w:val="B1"/>
        <w:rPr>
          <w:rFonts w:eastAsia="Malgun Gothic"/>
        </w:rPr>
      </w:pPr>
      <w:r>
        <w:rPr>
          <w:rFonts w:eastAsia="Malgun Gothic"/>
        </w:rPr>
        <w:t>-</w:t>
      </w:r>
      <w:r>
        <w:rPr>
          <w:rFonts w:eastAsia="Malgun Gothic"/>
        </w:rPr>
        <w:tab/>
        <w:t>If no DNS response is received, the UE shall stop the N3IWF selection.</w:t>
      </w:r>
    </w:p>
    <w:p w14:paraId="51A764B9" w14:textId="77777777" w:rsidR="002F42E6" w:rsidRDefault="002F42E6" w:rsidP="002F42E6">
      <w:pPr>
        <w:pStyle w:val="NO"/>
        <w:rPr>
          <w:rFonts w:eastAsia="Malgun Gothic"/>
        </w:rPr>
      </w:pPr>
      <w:r>
        <w:rPr>
          <w:rFonts w:eastAsia="Malgun Gothic"/>
        </w:rPr>
        <w:t>NOTE 2:</w:t>
      </w:r>
      <w:r>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1DCFE4A7" w14:textId="77777777" w:rsidR="002F42E6" w:rsidRDefault="002F42E6" w:rsidP="002F42E6">
      <w:pPr>
        <w:pStyle w:val="B1"/>
        <w:rPr>
          <w:rFonts w:eastAsia="Malgun Gothic"/>
        </w:rPr>
      </w:pPr>
      <w:r>
        <w:rPr>
          <w:rFonts w:eastAsia="Malgun Gothic"/>
        </w:rPr>
        <w:t>-</w:t>
      </w:r>
      <w:r>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4B838D2B" w14:textId="77777777" w:rsidR="002F42E6" w:rsidRDefault="002F42E6" w:rsidP="002F42E6">
      <w:pPr>
        <w:pStyle w:val="B2"/>
        <w:rPr>
          <w:rFonts w:eastAsia="Malgun Gothic"/>
        </w:rPr>
      </w:pPr>
      <w:r>
        <w:rPr>
          <w:rFonts w:eastAsia="Malgun Gothic"/>
        </w:rPr>
        <w:t>-</w:t>
      </w:r>
      <w:r>
        <w:rPr>
          <w:rFonts w:eastAsia="Malgun Gothic"/>
        </w:rPr>
        <w:tab/>
        <w:t>The UE shall select an N3IWF included in the DNS response based on its own implementation means.</w:t>
      </w:r>
    </w:p>
    <w:p w14:paraId="10CB94CC" w14:textId="77777777" w:rsidR="002F42E6" w:rsidRDefault="002F42E6" w:rsidP="002F42E6">
      <w:pPr>
        <w:pStyle w:val="B2"/>
        <w:rPr>
          <w:rFonts w:eastAsia="Malgun Gothic"/>
        </w:rPr>
      </w:pPr>
      <w:r>
        <w:rPr>
          <w:rFonts w:eastAsia="Malgun Gothic"/>
        </w:rPr>
        <w:t>-</w:t>
      </w:r>
      <w:r>
        <w:rPr>
          <w:rFonts w:eastAsia="Malgun Gothic"/>
        </w:rPr>
        <w:tab/>
        <w:t>If the UE cannot select any N3IWF included in the DNS response, then the UE shall stop the N3IWF selection.</w:t>
      </w:r>
    </w:p>
    <w:p w14:paraId="6D181858" w14:textId="77777777" w:rsidR="002F42E6" w:rsidRDefault="002F42E6" w:rsidP="002F42E6">
      <w:pPr>
        <w:pStyle w:val="NO"/>
        <w:rPr>
          <w:rFonts w:eastAsia="Malgun Gothic"/>
        </w:rPr>
      </w:pPr>
      <w:r>
        <w:rPr>
          <w:rFonts w:eastAsia="Malgun Gothic"/>
        </w:rPr>
        <w:t>NOTE 3:</w:t>
      </w:r>
      <w:r>
        <w:rPr>
          <w:rFonts w:eastAsia="Malgun Gothic"/>
        </w:rPr>
        <w:tab/>
        <w:t>Visited countries which mandate the selection of an N3IWF in the country are assumed to configure the DNS as follows:</w:t>
      </w:r>
    </w:p>
    <w:p w14:paraId="506AD7B0" w14:textId="77777777" w:rsidR="002F42E6" w:rsidRDefault="002F42E6" w:rsidP="002F42E6">
      <w:pPr>
        <w:pStyle w:val="B4"/>
        <w:rPr>
          <w:rFonts w:eastAsia="Malgun Gothic"/>
        </w:rPr>
      </w:pPr>
      <w:r>
        <w:rPr>
          <w:rFonts w:eastAsia="Malgun Gothic"/>
        </w:rPr>
        <w:t>(i)</w:t>
      </w:r>
      <w:r>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2DE14E2F" w14:textId="77777777" w:rsidR="002F42E6" w:rsidRDefault="002F42E6" w:rsidP="002F42E6">
      <w:pPr>
        <w:pStyle w:val="B4"/>
        <w:rPr>
          <w:rFonts w:eastAsia="Malgun Gothic"/>
        </w:rPr>
      </w:pPr>
      <w:r>
        <w:rPr>
          <w:rFonts w:eastAsia="Malgun Gothic"/>
        </w:rPr>
        <w:t>(ii)</w:t>
      </w:r>
      <w:r>
        <w:rPr>
          <w:rFonts w:eastAsia="Malgun Gothic"/>
        </w:rPr>
        <w:tab/>
        <w:t>for SNPNs that have dedicated N3IWFs in the country, the DNS response contains the identities of the SNPN's N3IWFs in the visited country;</w:t>
      </w:r>
    </w:p>
    <w:p w14:paraId="37813359" w14:textId="77777777" w:rsidR="002F42E6" w:rsidRDefault="002F42E6" w:rsidP="002F42E6">
      <w:pPr>
        <w:pStyle w:val="B4"/>
        <w:rPr>
          <w:rFonts w:eastAsia="Malgun Gothic"/>
        </w:rPr>
      </w:pPr>
      <w:r>
        <w:rPr>
          <w:rFonts w:eastAsia="Malgun Gothic"/>
        </w:rPr>
        <w:t>(iii)</w:t>
      </w:r>
      <w:r>
        <w:rPr>
          <w:rFonts w:eastAsia="Malgun Gothic"/>
        </w:rPr>
        <w:tab/>
        <w:t>for SNPNs that are exempt from the requirement to select an N3IWF in the visited country, the DNS response contains no records.</w:t>
      </w:r>
    </w:p>
    <w:p w14:paraId="729BA1BD" w14:textId="77777777" w:rsidR="002F42E6" w:rsidRDefault="002F42E6" w:rsidP="002F42E6">
      <w:pPr>
        <w:pStyle w:val="NO"/>
        <w:rPr>
          <w:ins w:id="3" w:author="QC_8" w:date="2021-04-01T23:03:00Z"/>
        </w:rPr>
      </w:pPr>
      <w:ins w:id="4" w:author="QC_8" w:date="2021-04-01T23:03:00Z">
        <w:r>
          <w:t>NOTE 4:</w:t>
        </w:r>
        <w:r>
          <w:tab/>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w:t>
        </w:r>
        <w:r>
          <w:t>an</w:t>
        </w:r>
        <w:r w:rsidRPr="008948AC">
          <w:t xml:space="preserv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ins>
    </w:p>
    <w:p w14:paraId="5798C9A4" w14:textId="77777777" w:rsidR="002F42E6" w:rsidRDefault="002F42E6" w:rsidP="002F42E6">
      <w:pPr>
        <w:pStyle w:val="NO"/>
        <w:rPr>
          <w:rFonts w:eastAsia="Malgun Gothic"/>
        </w:rPr>
      </w:pPr>
      <w:r>
        <w:rPr>
          <w:rFonts w:eastAsia="Malgun Gothic"/>
        </w:rPr>
        <w:t>NOTE </w:t>
      </w:r>
      <w:del w:id="5" w:author="QC_8" w:date="2021-04-01T23:03:00Z">
        <w:r w:rsidDel="001044AF">
          <w:rPr>
            <w:rFonts w:eastAsia="Malgun Gothic"/>
          </w:rPr>
          <w:delText>4</w:delText>
        </w:r>
      </w:del>
      <w:ins w:id="6" w:author="QC_8" w:date="2021-04-01T23:03:00Z">
        <w:r>
          <w:rPr>
            <w:rFonts w:eastAsia="Malgun Gothic"/>
          </w:rPr>
          <w:t>5</w:t>
        </w:r>
      </w:ins>
      <w:r>
        <w:rPr>
          <w:rFonts w:eastAsia="Malgun Gothic"/>
        </w:rPr>
        <w:t>:</w:t>
      </w:r>
      <w:r>
        <w:rPr>
          <w:rFonts w:eastAsia="Malgun Gothic"/>
        </w:rPr>
        <w:tab/>
        <w:t>The identity of an SNPN's N3IWF in the visited country can be any FQDN, i.e. is not required to include the SNPN ID.</w:t>
      </w:r>
    </w:p>
    <w:p w14:paraId="1B7C8DB2" w14:textId="77777777" w:rsidR="002F42E6" w:rsidRDefault="002F42E6" w:rsidP="002F42E6">
      <w:pPr>
        <w:pStyle w:val="NO"/>
        <w:rPr>
          <w:rFonts w:eastAsia="Malgun Gothic"/>
        </w:rPr>
      </w:pPr>
      <w:r>
        <w:rPr>
          <w:rFonts w:eastAsia="Malgun Gothic"/>
        </w:rPr>
        <w:t>NOTE </w:t>
      </w:r>
      <w:del w:id="7" w:author="QC_8" w:date="2021-04-01T23:03:00Z">
        <w:r w:rsidDel="001044AF">
          <w:rPr>
            <w:rFonts w:eastAsia="Malgun Gothic"/>
          </w:rPr>
          <w:delText>5</w:delText>
        </w:r>
      </w:del>
      <w:ins w:id="8" w:author="QC_8" w:date="2021-04-01T23:03:00Z">
        <w:r>
          <w:rPr>
            <w:rFonts w:eastAsia="Malgun Gothic"/>
          </w:rPr>
          <w:t>6</w:t>
        </w:r>
      </w:ins>
      <w:r>
        <w:rPr>
          <w:rFonts w:eastAsia="Malgun Gothic"/>
        </w:rPr>
        <w:t>:</w:t>
      </w:r>
      <w:r>
        <w:rPr>
          <w:rFonts w:eastAsia="Malgun Gothic"/>
        </w:rPr>
        <w:tab/>
        <w:t>It is assumed that the AMF, SMF, UPF are located in the same country as the N3IWF.</w:t>
      </w:r>
    </w:p>
    <w:p w14:paraId="6D962ECD" w14:textId="46603845" w:rsidR="00C8687C" w:rsidRDefault="00C04472">
      <w:pPr>
        <w:jc w:val="center"/>
        <w:rPr>
          <w:noProof/>
          <w:color w:val="FF0000"/>
          <w:sz w:val="36"/>
        </w:rPr>
      </w:pPr>
      <w:r>
        <w:rPr>
          <w:noProof/>
          <w:color w:val="FF0000"/>
          <w:sz w:val="36"/>
        </w:rPr>
        <w:lastRenderedPageBreak/>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78B50" w14:textId="77777777" w:rsidR="009B0D96" w:rsidRDefault="009B0D96">
      <w:r>
        <w:separator/>
      </w:r>
    </w:p>
  </w:endnote>
  <w:endnote w:type="continuationSeparator" w:id="0">
    <w:p w14:paraId="508F855B" w14:textId="77777777" w:rsidR="009B0D96" w:rsidRDefault="009B0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1AFE4" w14:textId="77777777" w:rsidR="009B0D96" w:rsidRDefault="009B0D96">
      <w:r>
        <w:separator/>
      </w:r>
    </w:p>
  </w:footnote>
  <w:footnote w:type="continuationSeparator" w:id="0">
    <w:p w14:paraId="768F45C1" w14:textId="77777777" w:rsidR="009B0D96" w:rsidRDefault="009B0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8">
    <w15:presenceInfo w15:providerId="None" w15:userId="QC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712C1"/>
    <w:rsid w:val="00071607"/>
    <w:rsid w:val="00080536"/>
    <w:rsid w:val="00081D91"/>
    <w:rsid w:val="00083298"/>
    <w:rsid w:val="00084EC9"/>
    <w:rsid w:val="000B6B87"/>
    <w:rsid w:val="000E0290"/>
    <w:rsid w:val="000E3B54"/>
    <w:rsid w:val="000E48A6"/>
    <w:rsid w:val="000E50D7"/>
    <w:rsid w:val="000F6022"/>
    <w:rsid w:val="000F7276"/>
    <w:rsid w:val="00101379"/>
    <w:rsid w:val="0010195C"/>
    <w:rsid w:val="00107590"/>
    <w:rsid w:val="001165A9"/>
    <w:rsid w:val="00121118"/>
    <w:rsid w:val="00130E76"/>
    <w:rsid w:val="00144AC6"/>
    <w:rsid w:val="001536C7"/>
    <w:rsid w:val="001617FB"/>
    <w:rsid w:val="001642FD"/>
    <w:rsid w:val="00183C74"/>
    <w:rsid w:val="001911CE"/>
    <w:rsid w:val="001919F0"/>
    <w:rsid w:val="00195632"/>
    <w:rsid w:val="001A3B3F"/>
    <w:rsid w:val="001B453D"/>
    <w:rsid w:val="001C0ECE"/>
    <w:rsid w:val="001C3D65"/>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C5D03"/>
    <w:rsid w:val="002D20EA"/>
    <w:rsid w:val="002E253E"/>
    <w:rsid w:val="002F215D"/>
    <w:rsid w:val="002F42E6"/>
    <w:rsid w:val="002F4A20"/>
    <w:rsid w:val="00305059"/>
    <w:rsid w:val="00306C1A"/>
    <w:rsid w:val="00320E2F"/>
    <w:rsid w:val="0032322C"/>
    <w:rsid w:val="00330AA6"/>
    <w:rsid w:val="00337214"/>
    <w:rsid w:val="0035132B"/>
    <w:rsid w:val="00353E7E"/>
    <w:rsid w:val="003577CE"/>
    <w:rsid w:val="0036306E"/>
    <w:rsid w:val="00381D2A"/>
    <w:rsid w:val="00387DD4"/>
    <w:rsid w:val="003950D6"/>
    <w:rsid w:val="00397D9E"/>
    <w:rsid w:val="003A3376"/>
    <w:rsid w:val="003B04DE"/>
    <w:rsid w:val="003B4319"/>
    <w:rsid w:val="003C11F3"/>
    <w:rsid w:val="003D005F"/>
    <w:rsid w:val="003F03E6"/>
    <w:rsid w:val="003F5895"/>
    <w:rsid w:val="003F7ECB"/>
    <w:rsid w:val="00410E61"/>
    <w:rsid w:val="00414F4F"/>
    <w:rsid w:val="00441E8E"/>
    <w:rsid w:val="00456462"/>
    <w:rsid w:val="00464997"/>
    <w:rsid w:val="004810FE"/>
    <w:rsid w:val="00482939"/>
    <w:rsid w:val="00484E8E"/>
    <w:rsid w:val="00493FFD"/>
    <w:rsid w:val="004A35F3"/>
    <w:rsid w:val="004B3B57"/>
    <w:rsid w:val="004C42AD"/>
    <w:rsid w:val="004D1351"/>
    <w:rsid w:val="004E730C"/>
    <w:rsid w:val="004F1EE4"/>
    <w:rsid w:val="00507E9D"/>
    <w:rsid w:val="005318E0"/>
    <w:rsid w:val="005338F1"/>
    <w:rsid w:val="005344D9"/>
    <w:rsid w:val="005376BB"/>
    <w:rsid w:val="0055184F"/>
    <w:rsid w:val="00554F32"/>
    <w:rsid w:val="00557DC8"/>
    <w:rsid w:val="00567C5C"/>
    <w:rsid w:val="00570CC1"/>
    <w:rsid w:val="005741F4"/>
    <w:rsid w:val="00575A5D"/>
    <w:rsid w:val="005822C1"/>
    <w:rsid w:val="0059725D"/>
    <w:rsid w:val="005C05FA"/>
    <w:rsid w:val="005C0CF1"/>
    <w:rsid w:val="005E0890"/>
    <w:rsid w:val="005F1D15"/>
    <w:rsid w:val="00603082"/>
    <w:rsid w:val="006030E8"/>
    <w:rsid w:val="0060710C"/>
    <w:rsid w:val="00610170"/>
    <w:rsid w:val="00621040"/>
    <w:rsid w:val="00626B07"/>
    <w:rsid w:val="00630BD3"/>
    <w:rsid w:val="00636F58"/>
    <w:rsid w:val="00645CB4"/>
    <w:rsid w:val="00665C1E"/>
    <w:rsid w:val="00671031"/>
    <w:rsid w:val="006820F0"/>
    <w:rsid w:val="00687769"/>
    <w:rsid w:val="00693C86"/>
    <w:rsid w:val="006C2131"/>
    <w:rsid w:val="006D3416"/>
    <w:rsid w:val="006D606A"/>
    <w:rsid w:val="006F1F09"/>
    <w:rsid w:val="006F6B6B"/>
    <w:rsid w:val="007108A9"/>
    <w:rsid w:val="00721163"/>
    <w:rsid w:val="00726F99"/>
    <w:rsid w:val="007315C3"/>
    <w:rsid w:val="00731710"/>
    <w:rsid w:val="00746D09"/>
    <w:rsid w:val="007502A5"/>
    <w:rsid w:val="00753C87"/>
    <w:rsid w:val="00764FDE"/>
    <w:rsid w:val="00771489"/>
    <w:rsid w:val="007728F9"/>
    <w:rsid w:val="007776A2"/>
    <w:rsid w:val="00786600"/>
    <w:rsid w:val="007A3668"/>
    <w:rsid w:val="007A38CB"/>
    <w:rsid w:val="007A3A90"/>
    <w:rsid w:val="007C5431"/>
    <w:rsid w:val="007D6DD7"/>
    <w:rsid w:val="007D7513"/>
    <w:rsid w:val="007D7DF5"/>
    <w:rsid w:val="007E2776"/>
    <w:rsid w:val="007F132B"/>
    <w:rsid w:val="008240DB"/>
    <w:rsid w:val="00834B10"/>
    <w:rsid w:val="00835B26"/>
    <w:rsid w:val="00842CB8"/>
    <w:rsid w:val="00846EB9"/>
    <w:rsid w:val="00850819"/>
    <w:rsid w:val="00854CEA"/>
    <w:rsid w:val="00855C1E"/>
    <w:rsid w:val="00861D58"/>
    <w:rsid w:val="0086678F"/>
    <w:rsid w:val="00866E85"/>
    <w:rsid w:val="00877620"/>
    <w:rsid w:val="008A0673"/>
    <w:rsid w:val="008A4D20"/>
    <w:rsid w:val="008A6370"/>
    <w:rsid w:val="008B0CE5"/>
    <w:rsid w:val="008F23AD"/>
    <w:rsid w:val="009072C7"/>
    <w:rsid w:val="00910A12"/>
    <w:rsid w:val="00924B36"/>
    <w:rsid w:val="009359BD"/>
    <w:rsid w:val="0094654E"/>
    <w:rsid w:val="00956426"/>
    <w:rsid w:val="00962CA9"/>
    <w:rsid w:val="009643BE"/>
    <w:rsid w:val="00964A90"/>
    <w:rsid w:val="00972A16"/>
    <w:rsid w:val="00972D81"/>
    <w:rsid w:val="00973CB2"/>
    <w:rsid w:val="00985B14"/>
    <w:rsid w:val="009934C0"/>
    <w:rsid w:val="009935BE"/>
    <w:rsid w:val="00994FD0"/>
    <w:rsid w:val="009B0D96"/>
    <w:rsid w:val="009B3D28"/>
    <w:rsid w:val="009C209C"/>
    <w:rsid w:val="009C4688"/>
    <w:rsid w:val="009F08F4"/>
    <w:rsid w:val="00A139CD"/>
    <w:rsid w:val="00A15E67"/>
    <w:rsid w:val="00A2343D"/>
    <w:rsid w:val="00A373DA"/>
    <w:rsid w:val="00A50F58"/>
    <w:rsid w:val="00A55E72"/>
    <w:rsid w:val="00A64C44"/>
    <w:rsid w:val="00A71979"/>
    <w:rsid w:val="00A772CB"/>
    <w:rsid w:val="00A80370"/>
    <w:rsid w:val="00A80CA5"/>
    <w:rsid w:val="00A83AC3"/>
    <w:rsid w:val="00A863FD"/>
    <w:rsid w:val="00A9636A"/>
    <w:rsid w:val="00AA7547"/>
    <w:rsid w:val="00AB3740"/>
    <w:rsid w:val="00AC18F2"/>
    <w:rsid w:val="00AC1EE5"/>
    <w:rsid w:val="00AC247B"/>
    <w:rsid w:val="00AC24EE"/>
    <w:rsid w:val="00AD7EBE"/>
    <w:rsid w:val="00AE47BB"/>
    <w:rsid w:val="00AE5FD6"/>
    <w:rsid w:val="00AF1FAC"/>
    <w:rsid w:val="00B002F0"/>
    <w:rsid w:val="00B215D2"/>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C7762"/>
    <w:rsid w:val="00BF111B"/>
    <w:rsid w:val="00BF5406"/>
    <w:rsid w:val="00BF6CE7"/>
    <w:rsid w:val="00BF6E95"/>
    <w:rsid w:val="00C03EEA"/>
    <w:rsid w:val="00C04472"/>
    <w:rsid w:val="00C15364"/>
    <w:rsid w:val="00C15FEB"/>
    <w:rsid w:val="00C30AE2"/>
    <w:rsid w:val="00C348E5"/>
    <w:rsid w:val="00C35C22"/>
    <w:rsid w:val="00C70FCF"/>
    <w:rsid w:val="00C76A30"/>
    <w:rsid w:val="00C807FB"/>
    <w:rsid w:val="00C8687C"/>
    <w:rsid w:val="00C902D8"/>
    <w:rsid w:val="00C90757"/>
    <w:rsid w:val="00C956B5"/>
    <w:rsid w:val="00CA34BF"/>
    <w:rsid w:val="00CA6353"/>
    <w:rsid w:val="00CB5E9B"/>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56D1"/>
    <w:rsid w:val="00DD5CCB"/>
    <w:rsid w:val="00DD7278"/>
    <w:rsid w:val="00DE31AA"/>
    <w:rsid w:val="00DE4AA0"/>
    <w:rsid w:val="00DF6BC6"/>
    <w:rsid w:val="00E00C37"/>
    <w:rsid w:val="00E06622"/>
    <w:rsid w:val="00E079A9"/>
    <w:rsid w:val="00E07F2B"/>
    <w:rsid w:val="00E154AD"/>
    <w:rsid w:val="00E21276"/>
    <w:rsid w:val="00E35A45"/>
    <w:rsid w:val="00E41771"/>
    <w:rsid w:val="00E43007"/>
    <w:rsid w:val="00E564F3"/>
    <w:rsid w:val="00E57DAE"/>
    <w:rsid w:val="00E628EA"/>
    <w:rsid w:val="00E6695C"/>
    <w:rsid w:val="00E70894"/>
    <w:rsid w:val="00E76363"/>
    <w:rsid w:val="00E76C17"/>
    <w:rsid w:val="00E84607"/>
    <w:rsid w:val="00E84F89"/>
    <w:rsid w:val="00E96696"/>
    <w:rsid w:val="00EA4FF5"/>
    <w:rsid w:val="00EB4434"/>
    <w:rsid w:val="00EC12DC"/>
    <w:rsid w:val="00EF304D"/>
    <w:rsid w:val="00EF7CE3"/>
    <w:rsid w:val="00F07735"/>
    <w:rsid w:val="00F15011"/>
    <w:rsid w:val="00F30A30"/>
    <w:rsid w:val="00F32342"/>
    <w:rsid w:val="00F36743"/>
    <w:rsid w:val="00F45DC0"/>
    <w:rsid w:val="00F4749C"/>
    <w:rsid w:val="00F51A7E"/>
    <w:rsid w:val="00F530E5"/>
    <w:rsid w:val="00F605DF"/>
    <w:rsid w:val="00F626F8"/>
    <w:rsid w:val="00F638D7"/>
    <w:rsid w:val="00F6515D"/>
    <w:rsid w:val="00F73D02"/>
    <w:rsid w:val="00F83F1D"/>
    <w:rsid w:val="00F93B14"/>
    <w:rsid w:val="00F94B4C"/>
    <w:rsid w:val="00F94DF0"/>
    <w:rsid w:val="00F96A81"/>
    <w:rsid w:val="00FA6661"/>
    <w:rsid w:val="00FB3F0A"/>
    <w:rsid w:val="00FB5032"/>
    <w:rsid w:val="00FD1A52"/>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0FFFA5-6884-4250-A6C0-18C4B67F62C7}">
  <ds:schemaRefs>
    <ds:schemaRef ds:uri="http://schemas.openxmlformats.org/officeDocument/2006/bibliography"/>
  </ds:schemaRefs>
</ds:datastoreItem>
</file>

<file path=customXml/itemProps4.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911</Words>
  <Characters>5194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QC_1</cp:lastModifiedBy>
  <cp:revision>4</cp:revision>
  <cp:lastPrinted>1900-01-01T08:00:00Z</cp:lastPrinted>
  <dcterms:created xsi:type="dcterms:W3CDTF">2021-04-06T19:36:00Z</dcterms:created>
  <dcterms:modified xsi:type="dcterms:W3CDTF">2021-04-26T15:38:00Z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